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824F0" w14:textId="2366DD58" w:rsidR="006D5955" w:rsidRDefault="006D5955" w:rsidP="006D5955">
      <w:pPr>
        <w:pStyle w:val="CRCoverPage"/>
        <w:tabs>
          <w:tab w:val="right" w:pos="9639"/>
        </w:tabs>
        <w:spacing w:after="0"/>
        <w:rPr>
          <w:b/>
          <w:i/>
          <w:noProof/>
          <w:sz w:val="28"/>
        </w:rPr>
      </w:pPr>
      <w:r>
        <w:rPr>
          <w:b/>
          <w:noProof/>
          <w:sz w:val="24"/>
        </w:rPr>
        <w:t>3GPP TSG-SA3 Meeting #116</w:t>
      </w:r>
      <w:r>
        <w:rPr>
          <w:b/>
          <w:i/>
          <w:noProof/>
          <w:sz w:val="28"/>
        </w:rPr>
        <w:tab/>
        <w:t>S3-2</w:t>
      </w:r>
      <w:r w:rsidR="00E55B36">
        <w:rPr>
          <w:b/>
          <w:i/>
          <w:noProof/>
          <w:sz w:val="28"/>
        </w:rPr>
        <w:t>42325</w:t>
      </w:r>
      <w:bookmarkStart w:id="0" w:name="_GoBack"/>
      <w:bookmarkEnd w:id="0"/>
    </w:p>
    <w:p w14:paraId="735E01A5" w14:textId="77777777" w:rsidR="006D5955" w:rsidRPr="00872560" w:rsidRDefault="006D5955" w:rsidP="006D5955">
      <w:pPr>
        <w:pStyle w:val="a5"/>
        <w:rPr>
          <w:b w:val="0"/>
          <w:bCs/>
          <w:noProof/>
          <w:sz w:val="24"/>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62334463" w14:textId="77777777" w:rsidR="005970C2" w:rsidRPr="006D5955"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411E56B2" w14:textId="77777777" w:rsidTr="005970C2">
        <w:tc>
          <w:tcPr>
            <w:tcW w:w="9641" w:type="dxa"/>
            <w:gridSpan w:val="9"/>
            <w:tcBorders>
              <w:top w:val="single" w:sz="4" w:space="0" w:color="auto"/>
              <w:left w:val="single" w:sz="4" w:space="0" w:color="auto"/>
              <w:bottom w:val="nil"/>
              <w:right w:val="single" w:sz="4" w:space="0" w:color="auto"/>
            </w:tcBorders>
            <w:hideMark/>
          </w:tcPr>
          <w:p w14:paraId="63D36D8B" w14:textId="77777777" w:rsidR="005970C2" w:rsidRDefault="005970C2">
            <w:pPr>
              <w:pStyle w:val="CRCoverPage"/>
              <w:spacing w:after="0"/>
              <w:jc w:val="right"/>
              <w:rPr>
                <w:i/>
                <w:noProof/>
              </w:rPr>
            </w:pPr>
            <w:r>
              <w:rPr>
                <w:i/>
                <w:noProof/>
                <w:sz w:val="14"/>
              </w:rPr>
              <w:t>CR-Form-v12.1</w:t>
            </w:r>
          </w:p>
        </w:tc>
      </w:tr>
      <w:tr w:rsidR="005970C2" w14:paraId="06D1D8FD" w14:textId="77777777" w:rsidTr="005970C2">
        <w:tc>
          <w:tcPr>
            <w:tcW w:w="9641" w:type="dxa"/>
            <w:gridSpan w:val="9"/>
            <w:tcBorders>
              <w:top w:val="nil"/>
              <w:left w:val="single" w:sz="4" w:space="0" w:color="auto"/>
              <w:bottom w:val="nil"/>
              <w:right w:val="single" w:sz="4" w:space="0" w:color="auto"/>
            </w:tcBorders>
            <w:hideMark/>
          </w:tcPr>
          <w:p w14:paraId="43F0C567" w14:textId="77777777" w:rsidR="005970C2" w:rsidRDefault="005970C2">
            <w:pPr>
              <w:pStyle w:val="CRCoverPage"/>
              <w:spacing w:after="0"/>
              <w:jc w:val="center"/>
              <w:rPr>
                <w:noProof/>
              </w:rPr>
            </w:pPr>
            <w:r>
              <w:rPr>
                <w:b/>
                <w:noProof/>
                <w:sz w:val="32"/>
              </w:rPr>
              <w:t>CHANGE REQUEST</w:t>
            </w:r>
          </w:p>
        </w:tc>
      </w:tr>
      <w:tr w:rsidR="005970C2" w14:paraId="6D4C9C8D" w14:textId="77777777" w:rsidTr="005970C2">
        <w:tc>
          <w:tcPr>
            <w:tcW w:w="9641" w:type="dxa"/>
            <w:gridSpan w:val="9"/>
            <w:tcBorders>
              <w:top w:val="nil"/>
              <w:left w:val="single" w:sz="4" w:space="0" w:color="auto"/>
              <w:bottom w:val="nil"/>
              <w:right w:val="single" w:sz="4" w:space="0" w:color="auto"/>
            </w:tcBorders>
          </w:tcPr>
          <w:p w14:paraId="3B7E09D9" w14:textId="77777777" w:rsidR="005970C2" w:rsidRDefault="005970C2">
            <w:pPr>
              <w:pStyle w:val="CRCoverPage"/>
              <w:spacing w:after="0"/>
              <w:rPr>
                <w:noProof/>
                <w:sz w:val="8"/>
                <w:szCs w:val="8"/>
              </w:rPr>
            </w:pPr>
          </w:p>
        </w:tc>
      </w:tr>
      <w:tr w:rsidR="005970C2" w14:paraId="1EDD8E9A" w14:textId="77777777" w:rsidTr="005970C2">
        <w:tc>
          <w:tcPr>
            <w:tcW w:w="142" w:type="dxa"/>
            <w:tcBorders>
              <w:top w:val="nil"/>
              <w:left w:val="single" w:sz="4" w:space="0" w:color="auto"/>
              <w:bottom w:val="nil"/>
              <w:right w:val="nil"/>
            </w:tcBorders>
          </w:tcPr>
          <w:p w14:paraId="2F1EBB72" w14:textId="77777777" w:rsidR="005970C2" w:rsidRDefault="005970C2">
            <w:pPr>
              <w:pStyle w:val="CRCoverPage"/>
              <w:spacing w:after="0"/>
              <w:jc w:val="right"/>
              <w:rPr>
                <w:noProof/>
              </w:rPr>
            </w:pPr>
          </w:p>
        </w:tc>
        <w:tc>
          <w:tcPr>
            <w:tcW w:w="1559" w:type="dxa"/>
            <w:shd w:val="pct30" w:color="FFFF00" w:fill="auto"/>
            <w:hideMark/>
          </w:tcPr>
          <w:p w14:paraId="4909BF62" w14:textId="77777777" w:rsidR="005970C2" w:rsidRDefault="005970C2">
            <w:pPr>
              <w:pStyle w:val="CRCoverPage"/>
              <w:tabs>
                <w:tab w:val="right" w:pos="1825"/>
              </w:tabs>
              <w:spacing w:after="0"/>
              <w:jc w:val="center"/>
              <w:rPr>
                <w:b/>
                <w:noProof/>
                <w:sz w:val="28"/>
                <w:szCs w:val="28"/>
              </w:rPr>
            </w:pPr>
            <w:r>
              <w:rPr>
                <w:b/>
                <w:noProof/>
                <w:sz w:val="28"/>
                <w:szCs w:val="28"/>
              </w:rPr>
              <w:t>33.</w:t>
            </w:r>
            <w:r w:rsidR="00134F7A">
              <w:rPr>
                <w:b/>
                <w:noProof/>
                <w:sz w:val="28"/>
                <w:szCs w:val="28"/>
              </w:rPr>
              <w:t>926</w:t>
            </w:r>
          </w:p>
        </w:tc>
        <w:tc>
          <w:tcPr>
            <w:tcW w:w="709" w:type="dxa"/>
            <w:hideMark/>
          </w:tcPr>
          <w:p w14:paraId="15FFEA92"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15D69FF5" w14:textId="77777777" w:rsidR="005970C2" w:rsidRDefault="007175DF">
            <w:pPr>
              <w:pStyle w:val="CRCoverPage"/>
              <w:tabs>
                <w:tab w:val="right" w:pos="1825"/>
              </w:tabs>
              <w:spacing w:after="0"/>
              <w:jc w:val="center"/>
              <w:rPr>
                <w:noProof/>
              </w:rPr>
            </w:pPr>
            <w:r w:rsidRPr="007175DF">
              <w:rPr>
                <w:b/>
                <w:noProof/>
                <w:sz w:val="28"/>
                <w:szCs w:val="28"/>
              </w:rPr>
              <w:t>DraftCR</w:t>
            </w:r>
          </w:p>
        </w:tc>
        <w:tc>
          <w:tcPr>
            <w:tcW w:w="709" w:type="dxa"/>
            <w:hideMark/>
          </w:tcPr>
          <w:p w14:paraId="65C34754"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0F944CBE"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4750C5BA"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BE4CF6" w14:textId="1A66A0F0" w:rsidR="005970C2" w:rsidRDefault="005970C2">
            <w:pPr>
              <w:pStyle w:val="CRCoverPage"/>
              <w:tabs>
                <w:tab w:val="right" w:pos="1825"/>
              </w:tabs>
              <w:spacing w:after="0"/>
              <w:jc w:val="center"/>
              <w:rPr>
                <w:b/>
                <w:noProof/>
                <w:sz w:val="28"/>
                <w:szCs w:val="28"/>
              </w:rPr>
            </w:pPr>
            <w:r>
              <w:rPr>
                <w:b/>
                <w:noProof/>
                <w:sz w:val="28"/>
                <w:szCs w:val="28"/>
              </w:rPr>
              <w:t>1</w:t>
            </w:r>
            <w:r w:rsidR="006D5955">
              <w:rPr>
                <w:b/>
                <w:noProof/>
                <w:sz w:val="28"/>
                <w:szCs w:val="28"/>
              </w:rPr>
              <w:t>9</w:t>
            </w:r>
            <w:r>
              <w:rPr>
                <w:b/>
                <w:noProof/>
                <w:sz w:val="28"/>
                <w:szCs w:val="28"/>
              </w:rPr>
              <w:t>.</w:t>
            </w:r>
            <w:r w:rsidR="006D5955">
              <w:rPr>
                <w:b/>
                <w:noProof/>
                <w:sz w:val="28"/>
                <w:szCs w:val="28"/>
              </w:rPr>
              <w:t>0</w:t>
            </w:r>
            <w:r>
              <w:rPr>
                <w:b/>
                <w:noProof/>
                <w:sz w:val="28"/>
                <w:szCs w:val="28"/>
              </w:rPr>
              <w:t>.0</w:t>
            </w:r>
          </w:p>
        </w:tc>
        <w:tc>
          <w:tcPr>
            <w:tcW w:w="143" w:type="dxa"/>
            <w:tcBorders>
              <w:top w:val="nil"/>
              <w:left w:val="nil"/>
              <w:bottom w:val="nil"/>
              <w:right w:val="single" w:sz="4" w:space="0" w:color="auto"/>
            </w:tcBorders>
          </w:tcPr>
          <w:p w14:paraId="1F9B2B6C" w14:textId="77777777" w:rsidR="005970C2" w:rsidRDefault="005970C2">
            <w:pPr>
              <w:pStyle w:val="CRCoverPage"/>
              <w:spacing w:after="0"/>
              <w:rPr>
                <w:noProof/>
              </w:rPr>
            </w:pPr>
          </w:p>
        </w:tc>
      </w:tr>
      <w:tr w:rsidR="005970C2" w14:paraId="0855241E" w14:textId="77777777" w:rsidTr="005970C2">
        <w:tc>
          <w:tcPr>
            <w:tcW w:w="9641" w:type="dxa"/>
            <w:gridSpan w:val="9"/>
            <w:tcBorders>
              <w:top w:val="nil"/>
              <w:left w:val="single" w:sz="4" w:space="0" w:color="auto"/>
              <w:bottom w:val="nil"/>
              <w:right w:val="single" w:sz="4" w:space="0" w:color="auto"/>
            </w:tcBorders>
          </w:tcPr>
          <w:p w14:paraId="34B46A0C" w14:textId="77777777" w:rsidR="005970C2" w:rsidRDefault="005970C2">
            <w:pPr>
              <w:pStyle w:val="CRCoverPage"/>
              <w:spacing w:after="0"/>
              <w:rPr>
                <w:noProof/>
              </w:rPr>
            </w:pPr>
          </w:p>
        </w:tc>
      </w:tr>
      <w:tr w:rsidR="005970C2" w14:paraId="426E38E0" w14:textId="77777777" w:rsidTr="005970C2">
        <w:tc>
          <w:tcPr>
            <w:tcW w:w="9641" w:type="dxa"/>
            <w:gridSpan w:val="9"/>
            <w:tcBorders>
              <w:top w:val="single" w:sz="4" w:space="0" w:color="auto"/>
              <w:left w:val="nil"/>
              <w:bottom w:val="nil"/>
              <w:right w:val="nil"/>
            </w:tcBorders>
            <w:hideMark/>
          </w:tcPr>
          <w:p w14:paraId="4557553F"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2FAA3BA9" w14:textId="77777777" w:rsidTr="005970C2">
        <w:tc>
          <w:tcPr>
            <w:tcW w:w="9641" w:type="dxa"/>
            <w:gridSpan w:val="9"/>
          </w:tcPr>
          <w:p w14:paraId="1988C996" w14:textId="77777777" w:rsidR="005970C2" w:rsidRDefault="005970C2">
            <w:pPr>
              <w:pStyle w:val="CRCoverPage"/>
              <w:spacing w:after="0"/>
              <w:rPr>
                <w:noProof/>
                <w:sz w:val="8"/>
                <w:szCs w:val="8"/>
              </w:rPr>
            </w:pPr>
          </w:p>
        </w:tc>
      </w:tr>
    </w:tbl>
    <w:p w14:paraId="30BF96C4"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24C95BE4" w14:textId="77777777" w:rsidTr="005970C2">
        <w:tc>
          <w:tcPr>
            <w:tcW w:w="2835" w:type="dxa"/>
            <w:hideMark/>
          </w:tcPr>
          <w:p w14:paraId="4107A4E9"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5D4E51F7"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B49F9"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664195BE"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1A9461" w14:textId="77777777" w:rsidR="005970C2" w:rsidRDefault="005970C2">
            <w:pPr>
              <w:pStyle w:val="CRCoverPage"/>
              <w:spacing w:after="0"/>
              <w:jc w:val="center"/>
              <w:rPr>
                <w:b/>
                <w:caps/>
                <w:noProof/>
              </w:rPr>
            </w:pPr>
          </w:p>
        </w:tc>
        <w:tc>
          <w:tcPr>
            <w:tcW w:w="2126" w:type="dxa"/>
            <w:hideMark/>
          </w:tcPr>
          <w:p w14:paraId="7FBB3ED3"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6632F1" w14:textId="77777777" w:rsidR="005970C2" w:rsidRDefault="005970C2">
            <w:pPr>
              <w:pStyle w:val="CRCoverPage"/>
              <w:spacing w:after="0"/>
              <w:jc w:val="center"/>
              <w:rPr>
                <w:b/>
                <w:caps/>
                <w:noProof/>
              </w:rPr>
            </w:pPr>
          </w:p>
        </w:tc>
        <w:tc>
          <w:tcPr>
            <w:tcW w:w="1418" w:type="dxa"/>
            <w:hideMark/>
          </w:tcPr>
          <w:p w14:paraId="64BD1EFD"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ACF23" w14:textId="77777777" w:rsidR="005970C2" w:rsidRDefault="005970C2">
            <w:pPr>
              <w:pStyle w:val="CRCoverPage"/>
              <w:spacing w:after="0"/>
              <w:jc w:val="center"/>
              <w:rPr>
                <w:b/>
                <w:bCs/>
                <w:caps/>
                <w:noProof/>
                <w:lang w:eastAsia="zh-CN"/>
              </w:rPr>
            </w:pPr>
          </w:p>
        </w:tc>
      </w:tr>
    </w:tbl>
    <w:p w14:paraId="5BD6FC10"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0E28F194" w14:textId="77777777" w:rsidTr="00D94256">
        <w:tc>
          <w:tcPr>
            <w:tcW w:w="9645" w:type="dxa"/>
            <w:gridSpan w:val="11"/>
          </w:tcPr>
          <w:p w14:paraId="6190E187" w14:textId="77777777" w:rsidR="005970C2" w:rsidRDefault="005970C2">
            <w:pPr>
              <w:pStyle w:val="CRCoverPage"/>
              <w:spacing w:after="0"/>
              <w:rPr>
                <w:noProof/>
                <w:sz w:val="8"/>
                <w:szCs w:val="8"/>
              </w:rPr>
            </w:pPr>
          </w:p>
        </w:tc>
      </w:tr>
      <w:tr w:rsidR="005970C2" w14:paraId="09506ACA" w14:textId="77777777" w:rsidTr="00D94256">
        <w:tc>
          <w:tcPr>
            <w:tcW w:w="1845" w:type="dxa"/>
            <w:tcBorders>
              <w:top w:val="single" w:sz="4" w:space="0" w:color="auto"/>
              <w:left w:val="single" w:sz="4" w:space="0" w:color="auto"/>
              <w:bottom w:val="nil"/>
              <w:right w:val="nil"/>
            </w:tcBorders>
            <w:hideMark/>
          </w:tcPr>
          <w:p w14:paraId="53C88611"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4ECC2912" w14:textId="77777777" w:rsidR="005970C2" w:rsidRDefault="00D94256">
            <w:pPr>
              <w:pStyle w:val="CRCoverPage"/>
              <w:spacing w:after="0"/>
              <w:ind w:left="100"/>
              <w:rPr>
                <w:noProof/>
                <w:lang w:eastAsia="zh-CN"/>
              </w:rPr>
            </w:pPr>
            <w:r w:rsidRPr="009F000E">
              <w:rPr>
                <w:noProof/>
                <w:lang w:eastAsia="zh-CN"/>
              </w:rPr>
              <w:t>Add</w:t>
            </w:r>
            <w:r>
              <w:rPr>
                <w:noProof/>
                <w:lang w:eastAsia="zh-CN"/>
              </w:rPr>
              <w:t>ition of a new</w:t>
            </w:r>
            <w:r w:rsidRPr="009F000E">
              <w:rPr>
                <w:noProof/>
                <w:lang w:eastAsia="zh-CN"/>
              </w:rPr>
              <w:t xml:space="preserve"> threat </w:t>
            </w:r>
            <w:r>
              <w:rPr>
                <w:noProof/>
                <w:lang w:eastAsia="zh-CN"/>
              </w:rPr>
              <w:t xml:space="preserve">on the validity of local certificates </w:t>
            </w:r>
            <w:r w:rsidRPr="009F000E">
              <w:rPr>
                <w:noProof/>
                <w:lang w:eastAsia="zh-CN"/>
              </w:rPr>
              <w:t>at gNB</w:t>
            </w:r>
          </w:p>
        </w:tc>
      </w:tr>
      <w:tr w:rsidR="005970C2" w14:paraId="3A0AA8BA" w14:textId="77777777" w:rsidTr="00D94256">
        <w:tc>
          <w:tcPr>
            <w:tcW w:w="1845" w:type="dxa"/>
            <w:tcBorders>
              <w:top w:val="nil"/>
              <w:left w:val="single" w:sz="4" w:space="0" w:color="auto"/>
              <w:bottom w:val="nil"/>
              <w:right w:val="nil"/>
            </w:tcBorders>
          </w:tcPr>
          <w:p w14:paraId="6D1D734A"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DDCC8A8" w14:textId="77777777" w:rsidR="005970C2" w:rsidRDefault="005970C2">
            <w:pPr>
              <w:pStyle w:val="CRCoverPage"/>
              <w:spacing w:after="0"/>
              <w:rPr>
                <w:noProof/>
                <w:sz w:val="8"/>
                <w:szCs w:val="8"/>
              </w:rPr>
            </w:pPr>
          </w:p>
        </w:tc>
      </w:tr>
      <w:tr w:rsidR="005970C2" w14:paraId="585C2D54" w14:textId="77777777" w:rsidTr="00D94256">
        <w:tc>
          <w:tcPr>
            <w:tcW w:w="1845" w:type="dxa"/>
            <w:tcBorders>
              <w:top w:val="nil"/>
              <w:left w:val="single" w:sz="4" w:space="0" w:color="auto"/>
              <w:bottom w:val="nil"/>
              <w:right w:val="nil"/>
            </w:tcBorders>
            <w:hideMark/>
          </w:tcPr>
          <w:p w14:paraId="45F7BD4A"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4C2591EE" w14:textId="77777777"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14:paraId="2628BF5C" w14:textId="77777777" w:rsidTr="00D94256">
        <w:tc>
          <w:tcPr>
            <w:tcW w:w="1845" w:type="dxa"/>
            <w:tcBorders>
              <w:top w:val="nil"/>
              <w:left w:val="single" w:sz="4" w:space="0" w:color="auto"/>
              <w:bottom w:val="nil"/>
              <w:right w:val="nil"/>
            </w:tcBorders>
            <w:hideMark/>
          </w:tcPr>
          <w:p w14:paraId="6343CF7F"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3B7C2F20" w14:textId="77777777" w:rsidR="005970C2" w:rsidRDefault="00B102BD">
            <w:pPr>
              <w:pStyle w:val="CRCoverPage"/>
              <w:spacing w:after="0"/>
              <w:ind w:left="100"/>
              <w:rPr>
                <w:noProof/>
              </w:rPr>
            </w:pPr>
            <w:r>
              <w:t>S3</w:t>
            </w:r>
          </w:p>
        </w:tc>
      </w:tr>
      <w:tr w:rsidR="005970C2" w14:paraId="3297A094" w14:textId="77777777" w:rsidTr="00D94256">
        <w:tc>
          <w:tcPr>
            <w:tcW w:w="1845" w:type="dxa"/>
            <w:tcBorders>
              <w:top w:val="nil"/>
              <w:left w:val="single" w:sz="4" w:space="0" w:color="auto"/>
              <w:bottom w:val="nil"/>
              <w:right w:val="nil"/>
            </w:tcBorders>
          </w:tcPr>
          <w:p w14:paraId="0441F302"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144B3F" w14:textId="77777777" w:rsidR="005970C2" w:rsidRDefault="005970C2">
            <w:pPr>
              <w:pStyle w:val="CRCoverPage"/>
              <w:spacing w:after="0"/>
              <w:rPr>
                <w:noProof/>
                <w:sz w:val="8"/>
                <w:szCs w:val="8"/>
              </w:rPr>
            </w:pPr>
          </w:p>
        </w:tc>
      </w:tr>
      <w:tr w:rsidR="005970C2" w14:paraId="2C7A2AED" w14:textId="77777777" w:rsidTr="00D94256">
        <w:tc>
          <w:tcPr>
            <w:tcW w:w="1845" w:type="dxa"/>
            <w:tcBorders>
              <w:top w:val="nil"/>
              <w:left w:val="single" w:sz="4" w:space="0" w:color="auto"/>
              <w:bottom w:val="nil"/>
              <w:right w:val="nil"/>
            </w:tcBorders>
            <w:hideMark/>
          </w:tcPr>
          <w:p w14:paraId="7DF82ECB"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5282A91" w14:textId="7E98147E" w:rsidR="005970C2" w:rsidRDefault="005970C2">
            <w:pPr>
              <w:pStyle w:val="CRCoverPage"/>
              <w:spacing w:after="0"/>
              <w:rPr>
                <w:noProof/>
              </w:rPr>
            </w:pPr>
            <w:r>
              <w:t xml:space="preserve">  </w:t>
            </w:r>
            <w:r w:rsidR="005634FA" w:rsidRPr="00234B9E">
              <w:rPr>
                <w:rFonts w:cs="Arial"/>
              </w:rPr>
              <w:t>SCAS_5G_Maint</w:t>
            </w:r>
          </w:p>
        </w:tc>
        <w:tc>
          <w:tcPr>
            <w:tcW w:w="567" w:type="dxa"/>
          </w:tcPr>
          <w:p w14:paraId="60F5CA3A" w14:textId="77777777" w:rsidR="005970C2" w:rsidRDefault="005970C2">
            <w:pPr>
              <w:pStyle w:val="CRCoverPage"/>
              <w:spacing w:after="0"/>
              <w:ind w:right="100"/>
              <w:rPr>
                <w:noProof/>
              </w:rPr>
            </w:pPr>
          </w:p>
        </w:tc>
        <w:tc>
          <w:tcPr>
            <w:tcW w:w="1418" w:type="dxa"/>
            <w:gridSpan w:val="3"/>
            <w:hideMark/>
          </w:tcPr>
          <w:p w14:paraId="505BECD5"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1999871" w14:textId="0265049B" w:rsidR="005970C2" w:rsidRDefault="00F12866">
            <w:pPr>
              <w:pStyle w:val="CRCoverPage"/>
              <w:spacing w:after="0"/>
              <w:ind w:left="100"/>
              <w:rPr>
                <w:noProof/>
              </w:rPr>
            </w:pPr>
            <w:r>
              <w:t>2024-0</w:t>
            </w:r>
            <w:r w:rsidR="009C5DAB">
              <w:t>5</w:t>
            </w:r>
            <w:r>
              <w:t>-2</w:t>
            </w:r>
            <w:r w:rsidR="009C5DAB">
              <w:t>0</w:t>
            </w:r>
          </w:p>
        </w:tc>
      </w:tr>
      <w:tr w:rsidR="005970C2" w14:paraId="0363753E" w14:textId="77777777" w:rsidTr="00D94256">
        <w:tc>
          <w:tcPr>
            <w:tcW w:w="1845" w:type="dxa"/>
            <w:tcBorders>
              <w:top w:val="nil"/>
              <w:left w:val="single" w:sz="4" w:space="0" w:color="auto"/>
              <w:bottom w:val="nil"/>
              <w:right w:val="nil"/>
            </w:tcBorders>
          </w:tcPr>
          <w:p w14:paraId="65CD93F2" w14:textId="77777777" w:rsidR="005970C2" w:rsidRDefault="005970C2">
            <w:pPr>
              <w:pStyle w:val="CRCoverPage"/>
              <w:spacing w:after="0"/>
              <w:rPr>
                <w:b/>
                <w:i/>
                <w:noProof/>
                <w:sz w:val="8"/>
                <w:szCs w:val="8"/>
              </w:rPr>
            </w:pPr>
          </w:p>
        </w:tc>
        <w:tc>
          <w:tcPr>
            <w:tcW w:w="1986" w:type="dxa"/>
            <w:gridSpan w:val="4"/>
          </w:tcPr>
          <w:p w14:paraId="1AB1A08E" w14:textId="77777777" w:rsidR="005970C2" w:rsidRDefault="005970C2">
            <w:pPr>
              <w:pStyle w:val="CRCoverPage"/>
              <w:spacing w:after="0"/>
              <w:rPr>
                <w:noProof/>
                <w:sz w:val="8"/>
                <w:szCs w:val="8"/>
              </w:rPr>
            </w:pPr>
          </w:p>
        </w:tc>
        <w:tc>
          <w:tcPr>
            <w:tcW w:w="2268" w:type="dxa"/>
            <w:gridSpan w:val="2"/>
          </w:tcPr>
          <w:p w14:paraId="2B6921CF" w14:textId="77777777" w:rsidR="005970C2" w:rsidRDefault="005970C2">
            <w:pPr>
              <w:pStyle w:val="CRCoverPage"/>
              <w:spacing w:after="0"/>
              <w:rPr>
                <w:noProof/>
                <w:sz w:val="8"/>
                <w:szCs w:val="8"/>
              </w:rPr>
            </w:pPr>
          </w:p>
        </w:tc>
        <w:tc>
          <w:tcPr>
            <w:tcW w:w="1418" w:type="dxa"/>
            <w:gridSpan w:val="3"/>
          </w:tcPr>
          <w:p w14:paraId="7B42BAD7"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4A06D699" w14:textId="77777777" w:rsidR="005970C2" w:rsidRDefault="005970C2">
            <w:pPr>
              <w:pStyle w:val="CRCoverPage"/>
              <w:spacing w:after="0"/>
              <w:rPr>
                <w:noProof/>
                <w:sz w:val="8"/>
                <w:szCs w:val="8"/>
              </w:rPr>
            </w:pPr>
          </w:p>
        </w:tc>
      </w:tr>
      <w:tr w:rsidR="005970C2" w14:paraId="648CAE6E" w14:textId="77777777" w:rsidTr="00D94256">
        <w:trPr>
          <w:cantSplit/>
        </w:trPr>
        <w:tc>
          <w:tcPr>
            <w:tcW w:w="1845" w:type="dxa"/>
            <w:tcBorders>
              <w:top w:val="nil"/>
              <w:left w:val="single" w:sz="4" w:space="0" w:color="auto"/>
              <w:bottom w:val="nil"/>
              <w:right w:val="nil"/>
            </w:tcBorders>
            <w:hideMark/>
          </w:tcPr>
          <w:p w14:paraId="19956DD8"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14A3B24A" w14:textId="77777777" w:rsidR="005970C2" w:rsidRPr="00D94256" w:rsidRDefault="007175DF">
            <w:pPr>
              <w:pStyle w:val="CRCoverPage"/>
              <w:spacing w:after="0"/>
              <w:ind w:left="100" w:right="-609"/>
              <w:rPr>
                <w:b/>
                <w:noProof/>
              </w:rPr>
            </w:pPr>
            <w:r w:rsidRPr="00D94256">
              <w:rPr>
                <w:b/>
              </w:rPr>
              <w:t>B</w:t>
            </w:r>
          </w:p>
        </w:tc>
        <w:tc>
          <w:tcPr>
            <w:tcW w:w="3403" w:type="dxa"/>
            <w:gridSpan w:val="5"/>
          </w:tcPr>
          <w:p w14:paraId="66FB8AE9" w14:textId="77777777" w:rsidR="005970C2" w:rsidRDefault="005970C2">
            <w:pPr>
              <w:pStyle w:val="CRCoverPage"/>
              <w:spacing w:after="0"/>
              <w:rPr>
                <w:noProof/>
              </w:rPr>
            </w:pPr>
          </w:p>
        </w:tc>
        <w:tc>
          <w:tcPr>
            <w:tcW w:w="1418" w:type="dxa"/>
            <w:gridSpan w:val="3"/>
            <w:hideMark/>
          </w:tcPr>
          <w:p w14:paraId="5B0CF82A"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B995633" w14:textId="77777777" w:rsidR="005970C2" w:rsidRDefault="005970C2">
            <w:pPr>
              <w:pStyle w:val="CRCoverPage"/>
              <w:spacing w:after="0"/>
              <w:ind w:left="100"/>
              <w:rPr>
                <w:noProof/>
              </w:rPr>
            </w:pPr>
            <w:r>
              <w:t>Rel-1</w:t>
            </w:r>
            <w:r w:rsidR="00D94256">
              <w:t>9</w:t>
            </w:r>
          </w:p>
        </w:tc>
      </w:tr>
      <w:tr w:rsidR="005970C2" w14:paraId="1998832D" w14:textId="77777777" w:rsidTr="00D94256">
        <w:tc>
          <w:tcPr>
            <w:tcW w:w="1845" w:type="dxa"/>
            <w:tcBorders>
              <w:top w:val="nil"/>
              <w:left w:val="single" w:sz="4" w:space="0" w:color="auto"/>
              <w:bottom w:val="single" w:sz="4" w:space="0" w:color="auto"/>
              <w:right w:val="nil"/>
            </w:tcBorders>
          </w:tcPr>
          <w:p w14:paraId="040C8BE1"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705EE903"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1E13BA"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0E76EF6"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21ED43E3" w14:textId="77777777" w:rsidTr="00D94256">
        <w:tc>
          <w:tcPr>
            <w:tcW w:w="1845" w:type="dxa"/>
          </w:tcPr>
          <w:p w14:paraId="0AED047B" w14:textId="77777777" w:rsidR="005970C2" w:rsidRDefault="005970C2">
            <w:pPr>
              <w:pStyle w:val="CRCoverPage"/>
              <w:spacing w:after="0"/>
              <w:rPr>
                <w:b/>
                <w:i/>
                <w:noProof/>
                <w:sz w:val="8"/>
                <w:szCs w:val="8"/>
              </w:rPr>
            </w:pPr>
          </w:p>
        </w:tc>
        <w:tc>
          <w:tcPr>
            <w:tcW w:w="7800" w:type="dxa"/>
            <w:gridSpan w:val="10"/>
          </w:tcPr>
          <w:p w14:paraId="41D19FD3" w14:textId="77777777" w:rsidR="005970C2" w:rsidRDefault="005970C2">
            <w:pPr>
              <w:pStyle w:val="CRCoverPage"/>
              <w:spacing w:after="0"/>
              <w:rPr>
                <w:noProof/>
                <w:sz w:val="8"/>
                <w:szCs w:val="8"/>
              </w:rPr>
            </w:pPr>
          </w:p>
        </w:tc>
      </w:tr>
      <w:tr w:rsidR="00D94256" w14:paraId="3886EBC6" w14:textId="77777777" w:rsidTr="00D94256">
        <w:tc>
          <w:tcPr>
            <w:tcW w:w="2696" w:type="dxa"/>
            <w:gridSpan w:val="2"/>
            <w:tcBorders>
              <w:top w:val="single" w:sz="4" w:space="0" w:color="auto"/>
              <w:left w:val="single" w:sz="4" w:space="0" w:color="auto"/>
              <w:bottom w:val="nil"/>
              <w:right w:val="nil"/>
            </w:tcBorders>
            <w:hideMark/>
          </w:tcPr>
          <w:p w14:paraId="265213F6" w14:textId="77777777" w:rsidR="00D94256" w:rsidRDefault="00D94256" w:rsidP="00D9425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5D49C8F" w14:textId="192785C4" w:rsidR="00D94256" w:rsidRDefault="00D94256" w:rsidP="00D94256">
            <w:pPr>
              <w:pStyle w:val="CRCoverPage"/>
              <w:spacing w:after="0"/>
              <w:rPr>
                <w:noProof/>
                <w:lang w:eastAsia="zh-CN"/>
              </w:rPr>
            </w:pPr>
            <w:r>
              <w:rPr>
                <w:noProof/>
                <w:lang w:eastAsia="zh-CN"/>
              </w:rPr>
              <w:t xml:space="preserve">Addition of  a new threat related to the potential lack of validity checking of local certificate </w:t>
            </w:r>
            <w:r w:rsidRPr="009F000E">
              <w:rPr>
                <w:noProof/>
                <w:lang w:eastAsia="zh-CN"/>
              </w:rPr>
              <w:t xml:space="preserve"> at gNB</w:t>
            </w:r>
            <w:r w:rsidR="000F58FA">
              <w:rPr>
                <w:noProof/>
                <w:lang w:eastAsia="zh-CN"/>
              </w:rPr>
              <w:t>.</w:t>
            </w:r>
          </w:p>
        </w:tc>
      </w:tr>
      <w:tr w:rsidR="00D94256" w14:paraId="65DE48D9" w14:textId="77777777" w:rsidTr="00D94256">
        <w:tc>
          <w:tcPr>
            <w:tcW w:w="2696" w:type="dxa"/>
            <w:gridSpan w:val="2"/>
            <w:tcBorders>
              <w:top w:val="nil"/>
              <w:left w:val="single" w:sz="4" w:space="0" w:color="auto"/>
              <w:bottom w:val="nil"/>
              <w:right w:val="nil"/>
            </w:tcBorders>
          </w:tcPr>
          <w:p w14:paraId="2B0FCBE5" w14:textId="77777777" w:rsidR="00D94256" w:rsidRDefault="00D94256" w:rsidP="00D94256">
            <w:pPr>
              <w:pStyle w:val="CRCoverPage"/>
              <w:spacing w:after="0"/>
              <w:rPr>
                <w:b/>
                <w:i/>
                <w:noProof/>
                <w:sz w:val="8"/>
                <w:szCs w:val="8"/>
              </w:rPr>
            </w:pPr>
          </w:p>
        </w:tc>
        <w:tc>
          <w:tcPr>
            <w:tcW w:w="6949" w:type="dxa"/>
            <w:gridSpan w:val="9"/>
            <w:tcBorders>
              <w:top w:val="nil"/>
              <w:left w:val="nil"/>
              <w:bottom w:val="nil"/>
              <w:right w:val="single" w:sz="4" w:space="0" w:color="auto"/>
            </w:tcBorders>
          </w:tcPr>
          <w:p w14:paraId="180DD62D" w14:textId="77777777" w:rsidR="00D94256" w:rsidRDefault="00D94256" w:rsidP="00D94256">
            <w:pPr>
              <w:pStyle w:val="CRCoverPage"/>
              <w:spacing w:after="0"/>
              <w:rPr>
                <w:noProof/>
                <w:sz w:val="8"/>
                <w:szCs w:val="8"/>
              </w:rPr>
            </w:pPr>
          </w:p>
        </w:tc>
      </w:tr>
      <w:tr w:rsidR="00D94256" w14:paraId="055AA673" w14:textId="77777777" w:rsidTr="00D94256">
        <w:tc>
          <w:tcPr>
            <w:tcW w:w="2696" w:type="dxa"/>
            <w:gridSpan w:val="2"/>
            <w:tcBorders>
              <w:top w:val="nil"/>
              <w:left w:val="single" w:sz="4" w:space="0" w:color="auto"/>
              <w:bottom w:val="nil"/>
              <w:right w:val="nil"/>
            </w:tcBorders>
            <w:hideMark/>
          </w:tcPr>
          <w:p w14:paraId="1B9D9822" w14:textId="77777777" w:rsidR="00D94256" w:rsidRDefault="00D94256" w:rsidP="00D9425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7E20807" w14:textId="77777777" w:rsidR="00D94256" w:rsidRDefault="00D94256" w:rsidP="00D94256">
            <w:pPr>
              <w:pStyle w:val="CRCoverPage"/>
              <w:spacing w:after="0"/>
              <w:rPr>
                <w:noProof/>
                <w:lang w:eastAsia="zh-CN"/>
              </w:rPr>
            </w:pPr>
            <w:r>
              <w:rPr>
                <w:noProof/>
                <w:lang w:eastAsia="zh-CN"/>
              </w:rPr>
              <w:t>Addition of a new threat for the gNB network product class.</w:t>
            </w:r>
          </w:p>
        </w:tc>
      </w:tr>
      <w:tr w:rsidR="00D94256" w14:paraId="3712D771" w14:textId="77777777" w:rsidTr="00D94256">
        <w:tc>
          <w:tcPr>
            <w:tcW w:w="2696" w:type="dxa"/>
            <w:gridSpan w:val="2"/>
            <w:tcBorders>
              <w:top w:val="nil"/>
              <w:left w:val="single" w:sz="4" w:space="0" w:color="auto"/>
              <w:bottom w:val="nil"/>
              <w:right w:val="nil"/>
            </w:tcBorders>
          </w:tcPr>
          <w:p w14:paraId="01B03C35" w14:textId="77777777" w:rsidR="00D94256" w:rsidRDefault="00D94256" w:rsidP="00D9425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1027A18" w14:textId="77777777" w:rsidR="00D94256" w:rsidRDefault="00D94256" w:rsidP="00D94256">
            <w:pPr>
              <w:pStyle w:val="CRCoverPage"/>
              <w:spacing w:after="0"/>
              <w:rPr>
                <w:noProof/>
                <w:sz w:val="8"/>
                <w:szCs w:val="8"/>
              </w:rPr>
            </w:pPr>
          </w:p>
        </w:tc>
      </w:tr>
      <w:tr w:rsidR="00D94256" w14:paraId="4687B9EC" w14:textId="77777777" w:rsidTr="00D94256">
        <w:tc>
          <w:tcPr>
            <w:tcW w:w="2696" w:type="dxa"/>
            <w:gridSpan w:val="2"/>
            <w:tcBorders>
              <w:top w:val="nil"/>
              <w:left w:val="single" w:sz="4" w:space="0" w:color="auto"/>
              <w:bottom w:val="single" w:sz="4" w:space="0" w:color="auto"/>
              <w:right w:val="nil"/>
            </w:tcBorders>
            <w:hideMark/>
          </w:tcPr>
          <w:p w14:paraId="68DFEA08" w14:textId="77777777" w:rsidR="00D94256" w:rsidRDefault="00D94256" w:rsidP="00D9425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12228E4" w14:textId="77777777" w:rsidR="00D94256" w:rsidRPr="002E4597" w:rsidRDefault="00D94256" w:rsidP="00D94256">
            <w:pPr>
              <w:pStyle w:val="CRCoverPage"/>
              <w:spacing w:after="0"/>
              <w:rPr>
                <w:b/>
                <w:noProof/>
                <w:lang w:eastAsia="zh-CN"/>
              </w:rPr>
            </w:pPr>
            <w:r>
              <w:rPr>
                <w:noProof/>
                <w:lang w:eastAsia="zh-CN"/>
              </w:rPr>
              <w:t>Incomplete SCAS coverage of the certificate enrolment functionality.</w:t>
            </w:r>
          </w:p>
        </w:tc>
      </w:tr>
      <w:tr w:rsidR="005970C2" w14:paraId="47FD374D" w14:textId="77777777" w:rsidTr="00D94256">
        <w:tc>
          <w:tcPr>
            <w:tcW w:w="2696" w:type="dxa"/>
            <w:gridSpan w:val="2"/>
          </w:tcPr>
          <w:p w14:paraId="5FF47FC1" w14:textId="77777777" w:rsidR="005970C2" w:rsidRDefault="005970C2">
            <w:pPr>
              <w:pStyle w:val="CRCoverPage"/>
              <w:spacing w:after="0"/>
              <w:rPr>
                <w:b/>
                <w:i/>
                <w:noProof/>
                <w:sz w:val="8"/>
                <w:szCs w:val="8"/>
              </w:rPr>
            </w:pPr>
          </w:p>
        </w:tc>
        <w:tc>
          <w:tcPr>
            <w:tcW w:w="6949" w:type="dxa"/>
            <w:gridSpan w:val="9"/>
          </w:tcPr>
          <w:p w14:paraId="41D5F3F8" w14:textId="77777777" w:rsidR="005970C2" w:rsidRDefault="005970C2">
            <w:pPr>
              <w:pStyle w:val="CRCoverPage"/>
              <w:spacing w:after="0"/>
              <w:rPr>
                <w:noProof/>
                <w:sz w:val="8"/>
                <w:szCs w:val="8"/>
              </w:rPr>
            </w:pPr>
          </w:p>
        </w:tc>
      </w:tr>
      <w:tr w:rsidR="005970C2" w14:paraId="378D5525" w14:textId="77777777" w:rsidTr="00D94256">
        <w:tc>
          <w:tcPr>
            <w:tcW w:w="2696" w:type="dxa"/>
            <w:gridSpan w:val="2"/>
            <w:tcBorders>
              <w:top w:val="single" w:sz="4" w:space="0" w:color="auto"/>
              <w:left w:val="single" w:sz="4" w:space="0" w:color="auto"/>
              <w:bottom w:val="nil"/>
              <w:right w:val="nil"/>
            </w:tcBorders>
            <w:hideMark/>
          </w:tcPr>
          <w:p w14:paraId="583F6661"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347762D" w14:textId="77777777" w:rsidR="005970C2" w:rsidRDefault="0068282C" w:rsidP="005970C2">
            <w:pPr>
              <w:rPr>
                <w:noProof/>
                <w:lang w:eastAsia="zh-CN"/>
              </w:rPr>
            </w:pPr>
            <w:r w:rsidRPr="000F58FA">
              <w:rPr>
                <w:rFonts w:ascii="Arial" w:hAnsi="Arial"/>
                <w:noProof/>
                <w:lang w:eastAsia="zh-CN"/>
              </w:rPr>
              <w:t>D.2.2</w:t>
            </w:r>
            <w:r w:rsidR="005B6FE8" w:rsidRPr="000F58FA">
              <w:rPr>
                <w:rFonts w:ascii="Arial" w:hAnsi="Arial"/>
                <w:noProof/>
                <w:lang w:eastAsia="zh-CN"/>
              </w:rPr>
              <w:t>.x(</w:t>
            </w:r>
            <w:r w:rsidR="005B6FE8" w:rsidRPr="000F58FA">
              <w:rPr>
                <w:rFonts w:ascii="Arial" w:hAnsi="Arial" w:hint="eastAsia"/>
                <w:noProof/>
                <w:lang w:eastAsia="zh-CN"/>
              </w:rPr>
              <w:t>n</w:t>
            </w:r>
            <w:r w:rsidR="005B6FE8" w:rsidRPr="000F58FA">
              <w:rPr>
                <w:rFonts w:ascii="Arial" w:hAnsi="Arial"/>
                <w:noProof/>
                <w:lang w:eastAsia="zh-CN"/>
              </w:rPr>
              <w:t>ew)</w:t>
            </w:r>
          </w:p>
        </w:tc>
      </w:tr>
      <w:tr w:rsidR="005970C2" w14:paraId="6B5FE11E" w14:textId="77777777" w:rsidTr="00D94256">
        <w:tc>
          <w:tcPr>
            <w:tcW w:w="2696" w:type="dxa"/>
            <w:gridSpan w:val="2"/>
            <w:tcBorders>
              <w:top w:val="nil"/>
              <w:left w:val="single" w:sz="4" w:space="0" w:color="auto"/>
              <w:bottom w:val="nil"/>
              <w:right w:val="nil"/>
            </w:tcBorders>
          </w:tcPr>
          <w:p w14:paraId="44083A24"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AAB5EC8" w14:textId="77777777" w:rsidR="005970C2" w:rsidRDefault="005970C2">
            <w:pPr>
              <w:pStyle w:val="CRCoverPage"/>
              <w:spacing w:after="0"/>
              <w:rPr>
                <w:noProof/>
                <w:sz w:val="8"/>
                <w:szCs w:val="8"/>
              </w:rPr>
            </w:pPr>
          </w:p>
        </w:tc>
      </w:tr>
      <w:tr w:rsidR="005970C2" w14:paraId="5898CEFA" w14:textId="77777777" w:rsidTr="00D94256">
        <w:tc>
          <w:tcPr>
            <w:tcW w:w="2696" w:type="dxa"/>
            <w:gridSpan w:val="2"/>
            <w:tcBorders>
              <w:top w:val="nil"/>
              <w:left w:val="single" w:sz="4" w:space="0" w:color="auto"/>
              <w:bottom w:val="nil"/>
              <w:right w:val="nil"/>
            </w:tcBorders>
          </w:tcPr>
          <w:p w14:paraId="584C1A28"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A945DD9"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8E14E90" w14:textId="77777777" w:rsidR="005970C2" w:rsidRDefault="005970C2">
            <w:pPr>
              <w:pStyle w:val="CRCoverPage"/>
              <w:spacing w:after="0"/>
              <w:jc w:val="center"/>
              <w:rPr>
                <w:b/>
                <w:caps/>
                <w:noProof/>
              </w:rPr>
            </w:pPr>
            <w:r>
              <w:rPr>
                <w:b/>
                <w:caps/>
                <w:noProof/>
              </w:rPr>
              <w:t>N</w:t>
            </w:r>
          </w:p>
        </w:tc>
        <w:tc>
          <w:tcPr>
            <w:tcW w:w="2978" w:type="dxa"/>
            <w:gridSpan w:val="4"/>
          </w:tcPr>
          <w:p w14:paraId="668FA02F"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F011BEB" w14:textId="77777777" w:rsidR="005970C2" w:rsidRDefault="005970C2">
            <w:pPr>
              <w:pStyle w:val="CRCoverPage"/>
              <w:spacing w:after="0"/>
              <w:ind w:left="99"/>
              <w:rPr>
                <w:noProof/>
              </w:rPr>
            </w:pPr>
          </w:p>
        </w:tc>
      </w:tr>
      <w:tr w:rsidR="005970C2" w14:paraId="7BA27A31" w14:textId="77777777" w:rsidTr="00D94256">
        <w:tc>
          <w:tcPr>
            <w:tcW w:w="2696" w:type="dxa"/>
            <w:gridSpan w:val="2"/>
            <w:tcBorders>
              <w:top w:val="nil"/>
              <w:left w:val="single" w:sz="4" w:space="0" w:color="auto"/>
              <w:bottom w:val="nil"/>
              <w:right w:val="nil"/>
            </w:tcBorders>
            <w:hideMark/>
          </w:tcPr>
          <w:p w14:paraId="79492708"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6B526C"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45BE18" w14:textId="77777777" w:rsidR="005970C2" w:rsidRDefault="005970C2">
            <w:pPr>
              <w:pStyle w:val="CRCoverPage"/>
              <w:spacing w:after="0"/>
              <w:jc w:val="center"/>
              <w:rPr>
                <w:b/>
                <w:caps/>
                <w:noProof/>
              </w:rPr>
            </w:pPr>
            <w:r>
              <w:rPr>
                <w:b/>
                <w:caps/>
                <w:noProof/>
              </w:rPr>
              <w:t>X</w:t>
            </w:r>
          </w:p>
        </w:tc>
        <w:tc>
          <w:tcPr>
            <w:tcW w:w="2978" w:type="dxa"/>
            <w:gridSpan w:val="4"/>
            <w:hideMark/>
          </w:tcPr>
          <w:p w14:paraId="349A75C9"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4A57C68" w14:textId="77777777" w:rsidR="005970C2" w:rsidRDefault="005970C2">
            <w:pPr>
              <w:pStyle w:val="CRCoverPage"/>
              <w:spacing w:after="0"/>
              <w:ind w:left="99"/>
              <w:rPr>
                <w:noProof/>
              </w:rPr>
            </w:pPr>
            <w:r>
              <w:rPr>
                <w:noProof/>
              </w:rPr>
              <w:t xml:space="preserve">TS/TR ... CR ... </w:t>
            </w:r>
          </w:p>
        </w:tc>
      </w:tr>
      <w:tr w:rsidR="005970C2" w14:paraId="14D3DF36" w14:textId="77777777" w:rsidTr="00D94256">
        <w:tc>
          <w:tcPr>
            <w:tcW w:w="2696" w:type="dxa"/>
            <w:gridSpan w:val="2"/>
            <w:tcBorders>
              <w:top w:val="nil"/>
              <w:left w:val="single" w:sz="4" w:space="0" w:color="auto"/>
              <w:bottom w:val="nil"/>
              <w:right w:val="nil"/>
            </w:tcBorders>
            <w:hideMark/>
          </w:tcPr>
          <w:p w14:paraId="2336B6E5"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51323DF"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53C9B9" w14:textId="77777777" w:rsidR="005970C2" w:rsidRDefault="005970C2">
            <w:pPr>
              <w:pStyle w:val="CRCoverPage"/>
              <w:spacing w:after="0"/>
              <w:jc w:val="center"/>
              <w:rPr>
                <w:b/>
                <w:caps/>
                <w:noProof/>
              </w:rPr>
            </w:pPr>
            <w:r>
              <w:rPr>
                <w:b/>
                <w:caps/>
                <w:noProof/>
              </w:rPr>
              <w:t>X</w:t>
            </w:r>
          </w:p>
        </w:tc>
        <w:tc>
          <w:tcPr>
            <w:tcW w:w="2978" w:type="dxa"/>
            <w:gridSpan w:val="4"/>
            <w:hideMark/>
          </w:tcPr>
          <w:p w14:paraId="0B6EA264"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E588430" w14:textId="77777777" w:rsidR="005970C2" w:rsidRDefault="005970C2">
            <w:pPr>
              <w:pStyle w:val="CRCoverPage"/>
              <w:spacing w:after="0"/>
              <w:ind w:left="99"/>
              <w:rPr>
                <w:noProof/>
              </w:rPr>
            </w:pPr>
            <w:r>
              <w:rPr>
                <w:noProof/>
              </w:rPr>
              <w:t xml:space="preserve">TS/TR ... CR ... </w:t>
            </w:r>
          </w:p>
        </w:tc>
      </w:tr>
      <w:tr w:rsidR="005970C2" w14:paraId="61226412" w14:textId="77777777" w:rsidTr="00D94256">
        <w:tc>
          <w:tcPr>
            <w:tcW w:w="2696" w:type="dxa"/>
            <w:gridSpan w:val="2"/>
            <w:tcBorders>
              <w:top w:val="nil"/>
              <w:left w:val="single" w:sz="4" w:space="0" w:color="auto"/>
              <w:bottom w:val="nil"/>
              <w:right w:val="nil"/>
            </w:tcBorders>
            <w:hideMark/>
          </w:tcPr>
          <w:p w14:paraId="1F26CFD2"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FF5D6B"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AF9935" w14:textId="77777777" w:rsidR="005970C2" w:rsidRDefault="005970C2">
            <w:pPr>
              <w:pStyle w:val="CRCoverPage"/>
              <w:spacing w:after="0"/>
              <w:jc w:val="center"/>
              <w:rPr>
                <w:b/>
                <w:caps/>
                <w:noProof/>
              </w:rPr>
            </w:pPr>
            <w:r>
              <w:rPr>
                <w:b/>
                <w:caps/>
                <w:noProof/>
              </w:rPr>
              <w:t>X</w:t>
            </w:r>
          </w:p>
        </w:tc>
        <w:tc>
          <w:tcPr>
            <w:tcW w:w="2978" w:type="dxa"/>
            <w:gridSpan w:val="4"/>
            <w:hideMark/>
          </w:tcPr>
          <w:p w14:paraId="0C9536BC"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36191C7" w14:textId="77777777" w:rsidR="005970C2" w:rsidRDefault="005970C2">
            <w:pPr>
              <w:pStyle w:val="CRCoverPage"/>
              <w:spacing w:after="0"/>
              <w:ind w:left="99"/>
              <w:rPr>
                <w:noProof/>
              </w:rPr>
            </w:pPr>
            <w:r>
              <w:rPr>
                <w:noProof/>
              </w:rPr>
              <w:t xml:space="preserve">TS/TR ... CR ... </w:t>
            </w:r>
          </w:p>
        </w:tc>
      </w:tr>
      <w:tr w:rsidR="005970C2" w14:paraId="020746F2" w14:textId="77777777" w:rsidTr="00D94256">
        <w:tc>
          <w:tcPr>
            <w:tcW w:w="2696" w:type="dxa"/>
            <w:gridSpan w:val="2"/>
            <w:tcBorders>
              <w:top w:val="nil"/>
              <w:left w:val="single" w:sz="4" w:space="0" w:color="auto"/>
              <w:bottom w:val="nil"/>
              <w:right w:val="nil"/>
            </w:tcBorders>
          </w:tcPr>
          <w:p w14:paraId="7F65EC23"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0421069C" w14:textId="77777777" w:rsidR="005970C2" w:rsidRDefault="005970C2">
            <w:pPr>
              <w:pStyle w:val="CRCoverPage"/>
              <w:spacing w:after="0"/>
              <w:rPr>
                <w:noProof/>
              </w:rPr>
            </w:pPr>
          </w:p>
        </w:tc>
      </w:tr>
      <w:tr w:rsidR="005970C2" w14:paraId="2C655A53" w14:textId="77777777" w:rsidTr="00D94256">
        <w:tc>
          <w:tcPr>
            <w:tcW w:w="2696" w:type="dxa"/>
            <w:gridSpan w:val="2"/>
            <w:tcBorders>
              <w:top w:val="nil"/>
              <w:left w:val="single" w:sz="4" w:space="0" w:color="auto"/>
              <w:bottom w:val="single" w:sz="4" w:space="0" w:color="auto"/>
              <w:right w:val="nil"/>
            </w:tcBorders>
            <w:hideMark/>
          </w:tcPr>
          <w:p w14:paraId="6C397533"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35203B6" w14:textId="77777777" w:rsidR="005970C2" w:rsidRDefault="005970C2">
            <w:pPr>
              <w:pStyle w:val="CRCoverPage"/>
              <w:spacing w:after="0"/>
              <w:ind w:left="100"/>
              <w:rPr>
                <w:noProof/>
              </w:rPr>
            </w:pPr>
          </w:p>
        </w:tc>
      </w:tr>
      <w:tr w:rsidR="005970C2" w14:paraId="11FFFFFC" w14:textId="77777777" w:rsidTr="00D94256">
        <w:tc>
          <w:tcPr>
            <w:tcW w:w="2696" w:type="dxa"/>
            <w:gridSpan w:val="2"/>
            <w:tcBorders>
              <w:top w:val="single" w:sz="4" w:space="0" w:color="auto"/>
              <w:left w:val="nil"/>
              <w:bottom w:val="single" w:sz="4" w:space="0" w:color="auto"/>
              <w:right w:val="nil"/>
            </w:tcBorders>
          </w:tcPr>
          <w:p w14:paraId="4746E9B5"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680B081" w14:textId="77777777" w:rsidR="005970C2" w:rsidRDefault="005970C2">
            <w:pPr>
              <w:pStyle w:val="CRCoverPage"/>
              <w:spacing w:after="0"/>
              <w:ind w:left="100"/>
              <w:rPr>
                <w:noProof/>
                <w:sz w:val="8"/>
                <w:szCs w:val="8"/>
              </w:rPr>
            </w:pPr>
          </w:p>
        </w:tc>
      </w:tr>
      <w:tr w:rsidR="005970C2" w14:paraId="3E4E01FB" w14:textId="77777777" w:rsidTr="00D94256">
        <w:tc>
          <w:tcPr>
            <w:tcW w:w="2696" w:type="dxa"/>
            <w:gridSpan w:val="2"/>
            <w:tcBorders>
              <w:top w:val="single" w:sz="4" w:space="0" w:color="auto"/>
              <w:left w:val="single" w:sz="4" w:space="0" w:color="auto"/>
              <w:bottom w:val="single" w:sz="4" w:space="0" w:color="auto"/>
              <w:right w:val="nil"/>
            </w:tcBorders>
            <w:hideMark/>
          </w:tcPr>
          <w:p w14:paraId="250C2617"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E1DF507" w14:textId="77777777" w:rsidR="005970C2" w:rsidRDefault="005970C2">
            <w:pPr>
              <w:pStyle w:val="CRCoverPage"/>
              <w:spacing w:after="0"/>
              <w:ind w:left="100"/>
              <w:rPr>
                <w:noProof/>
              </w:rPr>
            </w:pPr>
          </w:p>
        </w:tc>
      </w:tr>
    </w:tbl>
    <w:p w14:paraId="51AEDE5D" w14:textId="77777777" w:rsidR="005970C2" w:rsidRDefault="005970C2" w:rsidP="005970C2">
      <w:pPr>
        <w:pStyle w:val="CRCoverPage"/>
        <w:spacing w:after="0"/>
        <w:rPr>
          <w:noProof/>
          <w:sz w:val="8"/>
          <w:szCs w:val="8"/>
        </w:rPr>
      </w:pPr>
    </w:p>
    <w:p w14:paraId="3C956A01" w14:textId="77777777" w:rsidR="005970C2" w:rsidRDefault="005970C2" w:rsidP="005970C2">
      <w:pPr>
        <w:spacing w:after="0"/>
      </w:pPr>
      <w:r>
        <w:br w:type="page"/>
      </w:r>
    </w:p>
    <w:p w14:paraId="4B10887F" w14:textId="77777777"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14:paraId="54514BB3" w14:textId="77777777" w:rsidR="00D94256" w:rsidRDefault="00D94256" w:rsidP="00D94256">
      <w:pPr>
        <w:pStyle w:val="30"/>
        <w:rPr>
          <w:ins w:id="2" w:author="Huawei" w:date="2024-02-18T10:25:00Z"/>
          <w:lang w:val="en-US"/>
        </w:rPr>
      </w:pPr>
      <w:bookmarkStart w:id="3" w:name="_Toc153528697"/>
      <w:ins w:id="4" w:author="Huawei" w:date="2024-02-18T10:25:00Z">
        <w:r>
          <w:rPr>
            <w:lang w:val="en-US"/>
          </w:rPr>
          <w:t>D</w:t>
        </w:r>
        <w:r>
          <w:t>.2.</w:t>
        </w:r>
        <w:r>
          <w:rPr>
            <w:lang w:val="en-US"/>
          </w:rPr>
          <w:t>2</w:t>
        </w:r>
        <w:r>
          <w:t>.</w:t>
        </w:r>
        <w:r>
          <w:rPr>
            <w:lang w:val="en-US"/>
          </w:rPr>
          <w:t>X</w:t>
        </w:r>
        <w:r>
          <w:tab/>
        </w:r>
        <w:r>
          <w:rPr>
            <w:noProof/>
            <w:lang w:eastAsia="zh-CN"/>
          </w:rPr>
          <w:t>L</w:t>
        </w:r>
        <w:r w:rsidRPr="009F000E">
          <w:rPr>
            <w:noProof/>
            <w:lang w:eastAsia="zh-CN"/>
          </w:rPr>
          <w:t xml:space="preserve">ocal certificate </w:t>
        </w:r>
        <w:r>
          <w:rPr>
            <w:noProof/>
            <w:lang w:eastAsia="zh-CN"/>
          </w:rPr>
          <w:t xml:space="preserve">validity </w:t>
        </w:r>
        <w:r w:rsidRPr="009F000E">
          <w:rPr>
            <w:noProof/>
            <w:lang w:eastAsia="zh-CN"/>
          </w:rPr>
          <w:t>checking</w:t>
        </w:r>
      </w:ins>
    </w:p>
    <w:p w14:paraId="4DD1EA84" w14:textId="77777777" w:rsidR="00D94256" w:rsidRDefault="00D94256" w:rsidP="00D94256">
      <w:pPr>
        <w:pStyle w:val="B1"/>
        <w:rPr>
          <w:ins w:id="5" w:author="Huawei" w:date="2024-02-18T10:25:00Z"/>
        </w:rPr>
      </w:pPr>
      <w:ins w:id="6" w:author="Huawei" w:date="2024-02-18T10:25:00Z">
        <w:r>
          <w:rPr>
            <w:i/>
          </w:rPr>
          <w:t>-</w:t>
        </w:r>
        <w:r>
          <w:rPr>
            <w:i/>
          </w:rPr>
          <w:tab/>
          <w:t>Threat name:</w:t>
        </w:r>
        <w:r>
          <w:t xml:space="preserve"> </w:t>
        </w:r>
        <w:r>
          <w:rPr>
            <w:noProof/>
            <w:lang w:eastAsia="zh-CN"/>
          </w:rPr>
          <w:t>L</w:t>
        </w:r>
        <w:r w:rsidRPr="009F000E">
          <w:rPr>
            <w:noProof/>
            <w:lang w:eastAsia="zh-CN"/>
          </w:rPr>
          <w:t>ocal certificate checking at gNB</w:t>
        </w:r>
      </w:ins>
    </w:p>
    <w:p w14:paraId="091EB7A7" w14:textId="77777777" w:rsidR="00D94256" w:rsidRDefault="00D94256" w:rsidP="00D94256">
      <w:pPr>
        <w:pStyle w:val="B1"/>
        <w:rPr>
          <w:ins w:id="7" w:author="Huawei" w:date="2024-02-18T10:25:00Z"/>
        </w:rPr>
      </w:pPr>
      <w:ins w:id="8" w:author="Huawei" w:date="2024-02-18T10:25:00Z">
        <w:r>
          <w:rPr>
            <w:i/>
          </w:rPr>
          <w:t>-</w:t>
        </w:r>
        <w:r>
          <w:rPr>
            <w:i/>
          </w:rPr>
          <w:tab/>
          <w:t>Threat Category</w:t>
        </w:r>
        <w:r>
          <w:t>:</w:t>
        </w:r>
        <w:r>
          <w:rPr>
            <w:lang w:eastAsia="zh-CN"/>
          </w:rPr>
          <w:t xml:space="preserve"> Denial of Service.</w:t>
        </w:r>
      </w:ins>
    </w:p>
    <w:p w14:paraId="7A783225" w14:textId="77777777" w:rsidR="00D94256" w:rsidRDefault="00D94256" w:rsidP="00D94256">
      <w:pPr>
        <w:pStyle w:val="B1"/>
        <w:rPr>
          <w:ins w:id="9" w:author="Huawei" w:date="2024-02-18T10:25:00Z"/>
          <w:lang w:eastAsia="zh-CN"/>
        </w:rPr>
      </w:pPr>
      <w:ins w:id="10" w:author="Huawei" w:date="2024-02-18T10:25: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the validity of locally stored certificate prior to usage and to expose such issue (example by raising an alarm or logging), then this may result in the peer (for example, the UPF or the AMF) rejecting the connection with the gNB. Such a late failure and all the corresponding signalling exchange with the peer are completely unnecessary. Furthermore, such issue could remain unnoticed.</w:t>
        </w:r>
      </w:ins>
    </w:p>
    <w:p w14:paraId="7028A349" w14:textId="77777777" w:rsidR="00D94256" w:rsidRPr="0068282C" w:rsidRDefault="00D94256" w:rsidP="00D94256">
      <w:pPr>
        <w:pStyle w:val="B1"/>
        <w:rPr>
          <w:ins w:id="11" w:author="Huawei" w:date="2024-02-18T10:25:00Z"/>
        </w:rPr>
      </w:pPr>
      <w:ins w:id="12" w:author="Huawei" w:date="2024-02-18T10:25:00Z">
        <w:r>
          <w:rPr>
            <w:i/>
          </w:rPr>
          <w:t>-</w:t>
        </w:r>
        <w:r>
          <w:rPr>
            <w:i/>
          </w:rPr>
          <w:tab/>
          <w:t>Threatened Asset</w:t>
        </w:r>
        <w:r>
          <w:t xml:space="preserve">: Sufficient Processing Capability. </w:t>
        </w:r>
      </w:ins>
    </w:p>
    <w:bookmarkEnd w:id="3"/>
    <w:p w14:paraId="620D0C72" w14:textId="77777777"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29A36508" w14:textId="77777777"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BB353" w14:textId="77777777" w:rsidR="00CC23AE" w:rsidRDefault="00CC23AE">
      <w:r>
        <w:separator/>
      </w:r>
    </w:p>
  </w:endnote>
  <w:endnote w:type="continuationSeparator" w:id="0">
    <w:p w14:paraId="3CBB99F3" w14:textId="77777777" w:rsidR="00CC23AE" w:rsidRDefault="00CC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601C1" w14:textId="77777777" w:rsidR="00CC23AE" w:rsidRDefault="00CC23AE">
      <w:r>
        <w:separator/>
      </w:r>
    </w:p>
  </w:footnote>
  <w:footnote w:type="continuationSeparator" w:id="0">
    <w:p w14:paraId="262A1BEE" w14:textId="77777777" w:rsidR="00CC23AE" w:rsidRDefault="00CC2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0E8C"/>
    <w:rsid w:val="00074722"/>
    <w:rsid w:val="000819D8"/>
    <w:rsid w:val="000934A6"/>
    <w:rsid w:val="000A2C6C"/>
    <w:rsid w:val="000A4660"/>
    <w:rsid w:val="000B5F8D"/>
    <w:rsid w:val="000D1B5B"/>
    <w:rsid w:val="000F58FA"/>
    <w:rsid w:val="0010401F"/>
    <w:rsid w:val="00112FC3"/>
    <w:rsid w:val="00134F7A"/>
    <w:rsid w:val="00173FA3"/>
    <w:rsid w:val="001842C7"/>
    <w:rsid w:val="00184B6F"/>
    <w:rsid w:val="001861E5"/>
    <w:rsid w:val="0019112E"/>
    <w:rsid w:val="001A314D"/>
    <w:rsid w:val="001B1652"/>
    <w:rsid w:val="001C3EC8"/>
    <w:rsid w:val="001D2BD4"/>
    <w:rsid w:val="001D6911"/>
    <w:rsid w:val="001F71C5"/>
    <w:rsid w:val="00201947"/>
    <w:rsid w:val="0020395B"/>
    <w:rsid w:val="002046CB"/>
    <w:rsid w:val="00204DC9"/>
    <w:rsid w:val="002062C0"/>
    <w:rsid w:val="00215130"/>
    <w:rsid w:val="0022072E"/>
    <w:rsid w:val="00230002"/>
    <w:rsid w:val="00244C9A"/>
    <w:rsid w:val="00247216"/>
    <w:rsid w:val="00261AB4"/>
    <w:rsid w:val="002A1857"/>
    <w:rsid w:val="002C1485"/>
    <w:rsid w:val="002C7F38"/>
    <w:rsid w:val="002E4597"/>
    <w:rsid w:val="0030628A"/>
    <w:rsid w:val="00343D42"/>
    <w:rsid w:val="0035122B"/>
    <w:rsid w:val="00353451"/>
    <w:rsid w:val="00371032"/>
    <w:rsid w:val="00371B44"/>
    <w:rsid w:val="0037497E"/>
    <w:rsid w:val="003875BB"/>
    <w:rsid w:val="003C122B"/>
    <w:rsid w:val="003C5A97"/>
    <w:rsid w:val="003C7A04"/>
    <w:rsid w:val="003D40C7"/>
    <w:rsid w:val="003F52B2"/>
    <w:rsid w:val="003F6E74"/>
    <w:rsid w:val="00413068"/>
    <w:rsid w:val="00440414"/>
    <w:rsid w:val="004558E9"/>
    <w:rsid w:val="0045777E"/>
    <w:rsid w:val="00461535"/>
    <w:rsid w:val="00481E0F"/>
    <w:rsid w:val="004959AC"/>
    <w:rsid w:val="004B3753"/>
    <w:rsid w:val="004C31D2"/>
    <w:rsid w:val="004D55C2"/>
    <w:rsid w:val="004F3275"/>
    <w:rsid w:val="00521131"/>
    <w:rsid w:val="00527C0B"/>
    <w:rsid w:val="005410F6"/>
    <w:rsid w:val="005522AE"/>
    <w:rsid w:val="005634FA"/>
    <w:rsid w:val="005729C4"/>
    <w:rsid w:val="00575466"/>
    <w:rsid w:val="00576568"/>
    <w:rsid w:val="0059227B"/>
    <w:rsid w:val="005970C2"/>
    <w:rsid w:val="005B0966"/>
    <w:rsid w:val="005B3FCB"/>
    <w:rsid w:val="005B6FE8"/>
    <w:rsid w:val="005B795D"/>
    <w:rsid w:val="005E4CF5"/>
    <w:rsid w:val="0060514A"/>
    <w:rsid w:val="00613820"/>
    <w:rsid w:val="00652248"/>
    <w:rsid w:val="00657A26"/>
    <w:rsid w:val="00657B80"/>
    <w:rsid w:val="00675B3C"/>
    <w:rsid w:val="00681181"/>
    <w:rsid w:val="0068282C"/>
    <w:rsid w:val="0069350B"/>
    <w:rsid w:val="0069495C"/>
    <w:rsid w:val="006D340A"/>
    <w:rsid w:val="006D5955"/>
    <w:rsid w:val="006F1D0F"/>
    <w:rsid w:val="00705456"/>
    <w:rsid w:val="00715A1D"/>
    <w:rsid w:val="007175DF"/>
    <w:rsid w:val="00760BB0"/>
    <w:rsid w:val="0076157A"/>
    <w:rsid w:val="00784593"/>
    <w:rsid w:val="007A00EF"/>
    <w:rsid w:val="007B19EA"/>
    <w:rsid w:val="007C0A2D"/>
    <w:rsid w:val="007C27B0"/>
    <w:rsid w:val="007E537E"/>
    <w:rsid w:val="007F300B"/>
    <w:rsid w:val="008014C3"/>
    <w:rsid w:val="0082790B"/>
    <w:rsid w:val="00850812"/>
    <w:rsid w:val="00872560"/>
    <w:rsid w:val="00876B9A"/>
    <w:rsid w:val="008841F2"/>
    <w:rsid w:val="008933BF"/>
    <w:rsid w:val="008A10C4"/>
    <w:rsid w:val="008B0248"/>
    <w:rsid w:val="008F5F33"/>
    <w:rsid w:val="0091046A"/>
    <w:rsid w:val="00911110"/>
    <w:rsid w:val="00926ABD"/>
    <w:rsid w:val="009271BA"/>
    <w:rsid w:val="00947F4E"/>
    <w:rsid w:val="009523B8"/>
    <w:rsid w:val="0096408B"/>
    <w:rsid w:val="00966D47"/>
    <w:rsid w:val="00992312"/>
    <w:rsid w:val="009C0DED"/>
    <w:rsid w:val="009C5DAB"/>
    <w:rsid w:val="009F000E"/>
    <w:rsid w:val="00A11E0E"/>
    <w:rsid w:val="00A37D7F"/>
    <w:rsid w:val="00A46410"/>
    <w:rsid w:val="00A57688"/>
    <w:rsid w:val="00A72F1E"/>
    <w:rsid w:val="00A769E7"/>
    <w:rsid w:val="00A84A94"/>
    <w:rsid w:val="00A86BF7"/>
    <w:rsid w:val="00A934EC"/>
    <w:rsid w:val="00A96045"/>
    <w:rsid w:val="00A96B4A"/>
    <w:rsid w:val="00AD1DAA"/>
    <w:rsid w:val="00AF1E23"/>
    <w:rsid w:val="00AF7F81"/>
    <w:rsid w:val="00B01135"/>
    <w:rsid w:val="00B01AFF"/>
    <w:rsid w:val="00B01C41"/>
    <w:rsid w:val="00B05CC7"/>
    <w:rsid w:val="00B102BD"/>
    <w:rsid w:val="00B27A2B"/>
    <w:rsid w:val="00B27E39"/>
    <w:rsid w:val="00B350D8"/>
    <w:rsid w:val="00B4702A"/>
    <w:rsid w:val="00B76763"/>
    <w:rsid w:val="00B7732B"/>
    <w:rsid w:val="00B879F0"/>
    <w:rsid w:val="00BB7A9D"/>
    <w:rsid w:val="00BC25AA"/>
    <w:rsid w:val="00BC263C"/>
    <w:rsid w:val="00BC43FF"/>
    <w:rsid w:val="00C022E3"/>
    <w:rsid w:val="00C275AD"/>
    <w:rsid w:val="00C3656A"/>
    <w:rsid w:val="00C4712D"/>
    <w:rsid w:val="00C51229"/>
    <w:rsid w:val="00C555C9"/>
    <w:rsid w:val="00C66911"/>
    <w:rsid w:val="00C86759"/>
    <w:rsid w:val="00C94F55"/>
    <w:rsid w:val="00CA7D62"/>
    <w:rsid w:val="00CB07A8"/>
    <w:rsid w:val="00CC23AE"/>
    <w:rsid w:val="00CD4A57"/>
    <w:rsid w:val="00CF17DF"/>
    <w:rsid w:val="00CF3A76"/>
    <w:rsid w:val="00D138F3"/>
    <w:rsid w:val="00D33604"/>
    <w:rsid w:val="00D37B08"/>
    <w:rsid w:val="00D437FF"/>
    <w:rsid w:val="00D5130C"/>
    <w:rsid w:val="00D57500"/>
    <w:rsid w:val="00D62265"/>
    <w:rsid w:val="00D8512E"/>
    <w:rsid w:val="00D94256"/>
    <w:rsid w:val="00DA1E58"/>
    <w:rsid w:val="00DC147A"/>
    <w:rsid w:val="00DE4EF2"/>
    <w:rsid w:val="00DF2C0E"/>
    <w:rsid w:val="00E0470C"/>
    <w:rsid w:val="00E04DB6"/>
    <w:rsid w:val="00E06FFB"/>
    <w:rsid w:val="00E1773F"/>
    <w:rsid w:val="00E30155"/>
    <w:rsid w:val="00E55B36"/>
    <w:rsid w:val="00E82D0A"/>
    <w:rsid w:val="00E91FE1"/>
    <w:rsid w:val="00EA5E95"/>
    <w:rsid w:val="00ED4954"/>
    <w:rsid w:val="00EE0943"/>
    <w:rsid w:val="00EE33A2"/>
    <w:rsid w:val="00F00E37"/>
    <w:rsid w:val="00F02A6A"/>
    <w:rsid w:val="00F12866"/>
    <w:rsid w:val="00F3565B"/>
    <w:rsid w:val="00F61868"/>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3818F"/>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31">
    <w:name w:val="标题 3 字符"/>
    <w:aliases w:val="h3 字符"/>
    <w:basedOn w:val="a0"/>
    <w:link w:val="30"/>
    <w:rsid w:val="006828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5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95</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Huawei</cp:lastModifiedBy>
  <cp:revision>34</cp:revision>
  <cp:lastPrinted>1899-12-31T16:00:00Z</cp:lastPrinted>
  <dcterms:created xsi:type="dcterms:W3CDTF">2024-01-02T01:12:00Z</dcterms:created>
  <dcterms:modified xsi:type="dcterms:W3CDTF">2024-05-13T13:41:00Z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(3)QYHRrQzsbDo9QRPjvH5LF2Zg7wqAqKANK9LYdkKF3hewOmjiMlqwTXyIfmzVsx5GRREK4SLU
7f0ASLRL3l324UuB7wW7CF9DkKcmgB5HDRToY8zizQuTHx8wASOsueY8ukMt6da9+51dB2As
wEfTHdwBWSQH0iTscZrxDk8YpGgm8inUoWMhDam0Rvae64hLhNHR1OIy0sIxmadF+Bt7eOBp
4tXOOuzZ5R3Q4o0THG</vt:lpwstr>
  </property>
  <property fmtid="{D5CDD505-2E9C-101B-9397-08002B2CF9AE}" pid="4" name="_2015_ms_pID_7253431">
    <vt:lpwstr>OBBQLXoDhFVTUSBoF4TVOMaEqSmtEJk3jESR8UwV+oGiVnAR1mh5tl
F3aSAO4bIyu5/RFy5EhL5jlhV6k4P/zfRkc1MZRT/J+A8pXlR56NUzV2qE6m8qQUjlUgqxPx
gc3o46tGgwuCosFBVHbHaQdRInY3tXccrm06nJOft0lIdf1xmp1l7gJru00mdHaRlSab3AOA
W7Npp6olh+M2ahp6w31dDMvu1Lq7CEMYG+X1</vt:lpwstr>
  </property>
  <property fmtid="{D5CDD505-2E9C-101B-9397-08002B2CF9AE}" pid="5" name="_2015_ms_pID_7253432">
    <vt:lpwstr>RJtXMAOwZopSQlGqg2DxW5Y=</vt:lpwstr>
  </property>
</Properties>
</file>